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648450D7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7D4D09">
        <w:rPr>
          <w:b/>
          <w:sz w:val="24"/>
          <w:lang w:val="en-US"/>
        </w:rPr>
        <w:t>9</w:t>
      </w:r>
      <w:r w:rsidR="000548BA">
        <w:rPr>
          <w:b/>
          <w:sz w:val="24"/>
          <w:lang w:val="en-US"/>
        </w:rPr>
        <w:t>bis</w:t>
      </w:r>
      <w:r w:rsidR="005856F8">
        <w:rPr>
          <w:b/>
          <w:sz w:val="24"/>
          <w:lang w:val="en-US"/>
        </w:rPr>
        <w:t>-e</w:t>
      </w:r>
      <w:r w:rsidR="008B3E3A">
        <w:rPr>
          <w:b/>
          <w:i/>
          <w:noProof/>
          <w:sz w:val="28"/>
        </w:rPr>
        <w:tab/>
      </w:r>
      <w:r w:rsidR="00945CC5" w:rsidRPr="00945CC5">
        <w:rPr>
          <w:b/>
          <w:i/>
          <w:noProof/>
          <w:sz w:val="28"/>
        </w:rPr>
        <w:t>R3-</w:t>
      </w:r>
      <w:r w:rsidR="005622C6" w:rsidRPr="005622C6">
        <w:rPr>
          <w:b/>
          <w:i/>
          <w:noProof/>
          <w:sz w:val="28"/>
        </w:rPr>
        <w:t>231243</w:t>
      </w:r>
    </w:p>
    <w:p w14:paraId="541280E7" w14:textId="7A4B45B4" w:rsidR="00891FE4" w:rsidRPr="007D4D09" w:rsidRDefault="00945CC5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r w:rsidRPr="00945CC5">
        <w:rPr>
          <w:b/>
          <w:sz w:val="24"/>
          <w:lang w:val="en-US"/>
        </w:rPr>
        <w:t>Online, 17th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55DB0035" w:rsidR="001E41F3" w:rsidRPr="00410371" w:rsidRDefault="00AD72E1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AD72E1">
              <w:rPr>
                <w:b/>
                <w:noProof/>
                <w:sz w:val="28"/>
              </w:rPr>
              <w:t>0954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6FC83B6D" w:rsidR="001E41F3" w:rsidRPr="00410371" w:rsidRDefault="00945C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5453C0A5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70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83C94">
              <w:rPr>
                <w:b/>
                <w:noProof/>
                <w:sz w:val="28"/>
              </w:rPr>
              <w:t>4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2C8526EF" w:rsidR="00F25D98" w:rsidRDefault="004E2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AF9A4FA" w:rsidR="001E41F3" w:rsidRDefault="00F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NTT DOCOMO, INC., </w:t>
            </w:r>
            <w:r w:rsidRPr="006F74DF">
              <w:rPr>
                <w:noProof/>
              </w:rPr>
              <w:t>Nokia, Nokia Shanghai Bell</w:t>
            </w:r>
            <w:r>
              <w:rPr>
                <w:noProof/>
              </w:rPr>
              <w:t>, Ericsson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62BAF667" w:rsidR="001E41F3" w:rsidRDefault="008F38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3824">
              <w:rPr>
                <w:rFonts w:eastAsia="ＭＳ 明朝"/>
                <w:color w:val="000000"/>
                <w:lang w:eastAsia="ja-JP"/>
              </w:rPr>
              <w:t>NR_</w:t>
            </w:r>
            <w:r w:rsidR="00FD4CCC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8F3824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008C0565" w:rsidR="001E41F3" w:rsidRDefault="006A3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0CC283FE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70C7">
              <w:rPr>
                <w:noProof/>
              </w:rPr>
              <w:t>7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715E50F6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 xml:space="preserve">, it is controvisal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8966A2A" w14:textId="1F6B1145" w:rsidR="00825F5A" w:rsidRDefault="00287506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287506">
              <w:rPr>
                <w:rFonts w:cs="Arial"/>
                <w:lang w:eastAsia="ja-JP"/>
              </w:rPr>
              <w:t xml:space="preserve">The maximum length is 16 octets, </w:t>
            </w:r>
            <w:r w:rsidR="0054664B">
              <w:rPr>
                <w:rFonts w:cs="Arial"/>
                <w:lang w:eastAsia="ja-JP"/>
              </w:rPr>
              <w:t>mapp</w:t>
            </w:r>
            <w:r w:rsidR="00D91D5B">
              <w:rPr>
                <w:rFonts w:cs="Arial"/>
                <w:lang w:eastAsia="ja-JP"/>
              </w:rPr>
              <w:t>ing to</w:t>
            </w:r>
            <w:r w:rsidRPr="00287506">
              <w:rPr>
                <w:rFonts w:cs="Arial"/>
                <w:lang w:eastAsia="ja-JP"/>
              </w:rPr>
              <w:t xml:space="preserve"> </w:t>
            </w:r>
            <w:r w:rsidR="0054664B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287506">
              <w:rPr>
                <w:rFonts w:cs="Arial"/>
                <w:lang w:eastAsia="ja-JP"/>
              </w:rPr>
              <w:t>NfInstanceId</w:t>
            </w:r>
            <w:proofErr w:type="spellEnd"/>
            <w:r w:rsidRPr="00287506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77599D5" w14:textId="77777777" w:rsidR="00287506" w:rsidRPr="00716501" w:rsidRDefault="00287506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794D3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6F9560C1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50ADC0ED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4A248D11" w14:textId="77777777" w:rsidR="008863B9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The maximum length is 16 octets, corresponding to the binary form of NfInstanceId defined in TS 29.571 [35].</w:t>
            </w:r>
          </w:p>
          <w:p w14:paraId="1F6FA44C" w14:textId="77777777" w:rsidR="00945CC5" w:rsidRDefault="00945CC5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FECADB" w14:textId="77777777" w:rsidR="00945CC5" w:rsidRDefault="00945CC5" w:rsidP="00945C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evision2:</w:t>
            </w:r>
          </w:p>
          <w:p w14:paraId="01B905D6" w14:textId="77777777" w:rsidR="00945CC5" w:rsidRDefault="00945CC5" w:rsidP="00945C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322180CA" w14:textId="1C5A0986" w:rsidR="00945CC5" w:rsidRDefault="00945CC5" w:rsidP="00945CC5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54664B">
              <w:rPr>
                <w:rFonts w:cs="Arial"/>
                <w:lang w:eastAsia="ja-JP"/>
              </w:rPr>
              <w:t>mapp</w:t>
            </w:r>
            <w:r w:rsidR="00D91D5B">
              <w:rPr>
                <w:rFonts w:cs="Arial"/>
                <w:lang w:eastAsia="ja-JP"/>
              </w:rPr>
              <w:t>ing 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54664B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214D7CC7" w14:textId="7744A4B5" w:rsidR="00945CC5" w:rsidRDefault="00945CC5" w:rsidP="00FD4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2" w:name="_Toc20955312"/>
      <w:bookmarkStart w:id="3" w:name="_Toc29503763"/>
      <w:bookmarkStart w:id="4" w:name="_Toc29504347"/>
      <w:bookmarkStart w:id="5" w:name="_Toc29504931"/>
      <w:bookmarkStart w:id="6" w:name="_Toc36553383"/>
      <w:bookmarkStart w:id="7" w:name="_Toc36555110"/>
      <w:bookmarkStart w:id="8" w:name="_Toc45652489"/>
      <w:bookmarkStart w:id="9" w:name="_Toc45658921"/>
      <w:bookmarkStart w:id="10" w:name="_Toc45720741"/>
      <w:bookmarkStart w:id="11" w:name="_Toc45798619"/>
      <w:bookmarkStart w:id="12" w:name="_Toc45898008"/>
      <w:bookmarkStart w:id="13" w:name="_Toc51746213"/>
      <w:bookmarkStart w:id="14" w:name="_Toc64446477"/>
      <w:bookmarkStart w:id="15" w:name="_Toc73982347"/>
      <w:bookmarkStart w:id="16" w:name="_Toc88652437"/>
      <w:bookmarkStart w:id="17" w:name="_Toc97891481"/>
      <w:bookmarkStart w:id="18" w:name="_Toc99123663"/>
      <w:bookmarkStart w:id="19" w:name="_Toc99662469"/>
      <w:bookmarkStart w:id="20" w:name="_Toc105152547"/>
      <w:bookmarkStart w:id="21" w:name="_Toc105174353"/>
      <w:bookmarkStart w:id="22" w:name="_Toc106109351"/>
      <w:bookmarkStart w:id="23" w:name="_Toc107409809"/>
      <w:bookmarkStart w:id="24" w:name="_Toc112756998"/>
      <w:bookmarkStart w:id="25" w:name="_Toc120537493"/>
      <w:r w:rsidRPr="001D2E49">
        <w:t>9.3.3.13</w:t>
      </w:r>
      <w:r w:rsidRPr="001D2E49">
        <w:tab/>
        <w:t>Routing 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12A41F0F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26" w:author="DOCOMO_tianyang min" w:date="2023-03-03T16:58:00Z">
              <w:r w:rsidR="00FD4CCC">
                <w:rPr>
                  <w:rFonts w:cs="Arial"/>
                  <w:lang w:eastAsia="ja-JP"/>
                </w:rPr>
                <w:t xml:space="preserve">is 16 octets, </w:t>
              </w:r>
            </w:ins>
            <w:ins w:id="27" w:author="DOCOMO_tianyang min" w:date="2023-04-05T10:25:00Z">
              <w:r w:rsidR="0054664B">
                <w:rPr>
                  <w:rFonts w:cs="Arial"/>
                  <w:lang w:eastAsia="ja-JP"/>
                </w:rPr>
                <w:t>mapp</w:t>
              </w:r>
            </w:ins>
            <w:ins w:id="28" w:author="DOCOMO_tianyang min" w:date="2023-04-06T18:47:00Z">
              <w:r w:rsidR="00D91D5B">
                <w:rPr>
                  <w:rFonts w:cs="Arial"/>
                  <w:lang w:eastAsia="ja-JP"/>
                </w:rPr>
                <w:t>ing</w:t>
              </w:r>
            </w:ins>
            <w:ins w:id="29" w:author="DOCOMO_tianyang min" w:date="2023-04-05T10:25:00Z">
              <w:r w:rsidR="0054664B">
                <w:rPr>
                  <w:rFonts w:cs="Arial"/>
                  <w:lang w:eastAsia="ja-JP"/>
                </w:rPr>
                <w:t xml:space="preserve"> </w:t>
              </w:r>
            </w:ins>
            <w:del w:id="30" w:author="DOCOMO_tianyang min" w:date="2023-04-05T10:25:00Z">
              <w:r w:rsidDel="0054664B">
                <w:rPr>
                  <w:rFonts w:cs="Arial"/>
                  <w:lang w:eastAsia="ja-JP"/>
                </w:rPr>
                <w:delText>correspond</w:delText>
              </w:r>
            </w:del>
            <w:del w:id="31" w:author="DOCOMO_tianyang min" w:date="2023-03-03T16:58:00Z">
              <w:r w:rsidDel="00FD4CCC">
                <w:rPr>
                  <w:rFonts w:cs="Arial"/>
                  <w:lang w:eastAsia="ja-JP"/>
                </w:rPr>
                <w:delText>s</w:delText>
              </w:r>
            </w:del>
            <w:del w:id="32" w:author="DOCOMO_tianyang min" w:date="2023-04-05T17:27:00Z">
              <w:r w:rsidDel="00583C94">
                <w:rPr>
                  <w:rFonts w:cs="Arial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to</w:t>
            </w:r>
            <w:r w:rsidR="00945CC5">
              <w:rPr>
                <w:rFonts w:cs="Arial"/>
                <w:lang w:eastAsia="ja-JP"/>
              </w:rPr>
              <w:t xml:space="preserve"> </w:t>
            </w:r>
            <w:ins w:id="33" w:author="DOCOMO_tianyang min" w:date="2023-04-05T10:25:00Z">
              <w:r w:rsidR="0054664B">
                <w:rPr>
                  <w:rFonts w:cs="Arial"/>
                  <w:lang w:eastAsia="ja-JP"/>
                </w:rPr>
                <w:t xml:space="preserve">a value of </w:t>
              </w:r>
            </w:ins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F36D3" w14:textId="77777777" w:rsidR="0038618F" w:rsidRDefault="0038618F">
      <w:r>
        <w:separator/>
      </w:r>
    </w:p>
  </w:endnote>
  <w:endnote w:type="continuationSeparator" w:id="0">
    <w:p w14:paraId="2397E645" w14:textId="77777777" w:rsidR="0038618F" w:rsidRDefault="0038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AC4FF" w14:textId="77777777" w:rsidR="0038618F" w:rsidRDefault="0038618F">
      <w:r>
        <w:separator/>
      </w:r>
    </w:p>
  </w:footnote>
  <w:footnote w:type="continuationSeparator" w:id="0">
    <w:p w14:paraId="383F0716" w14:textId="77777777" w:rsidR="0038618F" w:rsidRDefault="00386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548BA"/>
    <w:rsid w:val="000628C9"/>
    <w:rsid w:val="000A6394"/>
    <w:rsid w:val="000B23FB"/>
    <w:rsid w:val="000B7FED"/>
    <w:rsid w:val="000C038A"/>
    <w:rsid w:val="000C63A7"/>
    <w:rsid w:val="000C6598"/>
    <w:rsid w:val="00145D4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06"/>
    <w:rsid w:val="002875F7"/>
    <w:rsid w:val="002B5741"/>
    <w:rsid w:val="002E04C4"/>
    <w:rsid w:val="002F6488"/>
    <w:rsid w:val="00305409"/>
    <w:rsid w:val="00343DD8"/>
    <w:rsid w:val="003609EF"/>
    <w:rsid w:val="0036231A"/>
    <w:rsid w:val="003647EE"/>
    <w:rsid w:val="00374DD4"/>
    <w:rsid w:val="003767CF"/>
    <w:rsid w:val="0038618F"/>
    <w:rsid w:val="00386FC7"/>
    <w:rsid w:val="003A7AB4"/>
    <w:rsid w:val="003B2DA8"/>
    <w:rsid w:val="003D162E"/>
    <w:rsid w:val="003E1A36"/>
    <w:rsid w:val="003F0A53"/>
    <w:rsid w:val="00407CE7"/>
    <w:rsid w:val="00410371"/>
    <w:rsid w:val="004242F1"/>
    <w:rsid w:val="004357AF"/>
    <w:rsid w:val="00436AA5"/>
    <w:rsid w:val="00454EE6"/>
    <w:rsid w:val="004577B0"/>
    <w:rsid w:val="004A0C08"/>
    <w:rsid w:val="004B70C1"/>
    <w:rsid w:val="004B75B7"/>
    <w:rsid w:val="004E2BA2"/>
    <w:rsid w:val="004E4B36"/>
    <w:rsid w:val="004F0190"/>
    <w:rsid w:val="0051580D"/>
    <w:rsid w:val="005227A4"/>
    <w:rsid w:val="005347D8"/>
    <w:rsid w:val="005423BE"/>
    <w:rsid w:val="0054664B"/>
    <w:rsid w:val="00547111"/>
    <w:rsid w:val="005622C6"/>
    <w:rsid w:val="00583C94"/>
    <w:rsid w:val="005856F8"/>
    <w:rsid w:val="00592D74"/>
    <w:rsid w:val="00597B95"/>
    <w:rsid w:val="005D60BD"/>
    <w:rsid w:val="005E2C44"/>
    <w:rsid w:val="005E6C4F"/>
    <w:rsid w:val="005F0F2E"/>
    <w:rsid w:val="006039F8"/>
    <w:rsid w:val="00621188"/>
    <w:rsid w:val="00621500"/>
    <w:rsid w:val="006257ED"/>
    <w:rsid w:val="00650D5C"/>
    <w:rsid w:val="00673045"/>
    <w:rsid w:val="00695808"/>
    <w:rsid w:val="006A3457"/>
    <w:rsid w:val="006B46FB"/>
    <w:rsid w:val="006E21FB"/>
    <w:rsid w:val="00716501"/>
    <w:rsid w:val="0073528A"/>
    <w:rsid w:val="00750367"/>
    <w:rsid w:val="0075322E"/>
    <w:rsid w:val="00763BFC"/>
    <w:rsid w:val="00780C26"/>
    <w:rsid w:val="00790DE8"/>
    <w:rsid w:val="00792342"/>
    <w:rsid w:val="007977A8"/>
    <w:rsid w:val="007A16D3"/>
    <w:rsid w:val="007A2F95"/>
    <w:rsid w:val="007A4EA9"/>
    <w:rsid w:val="007B512A"/>
    <w:rsid w:val="007C2097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26E7"/>
    <w:rsid w:val="00862776"/>
    <w:rsid w:val="00870EE7"/>
    <w:rsid w:val="008836EA"/>
    <w:rsid w:val="008863B9"/>
    <w:rsid w:val="00891FE4"/>
    <w:rsid w:val="00892A92"/>
    <w:rsid w:val="008A11EB"/>
    <w:rsid w:val="008A45A6"/>
    <w:rsid w:val="008B10FE"/>
    <w:rsid w:val="008B3E3A"/>
    <w:rsid w:val="008C19CB"/>
    <w:rsid w:val="008F010A"/>
    <w:rsid w:val="008F3824"/>
    <w:rsid w:val="008F686C"/>
    <w:rsid w:val="00904367"/>
    <w:rsid w:val="009148DE"/>
    <w:rsid w:val="00941E30"/>
    <w:rsid w:val="00945CC5"/>
    <w:rsid w:val="009777D9"/>
    <w:rsid w:val="00987FBC"/>
    <w:rsid w:val="00991B88"/>
    <w:rsid w:val="009A3ACC"/>
    <w:rsid w:val="009A5753"/>
    <w:rsid w:val="009A579D"/>
    <w:rsid w:val="009E3297"/>
    <w:rsid w:val="009F734F"/>
    <w:rsid w:val="00A13DA1"/>
    <w:rsid w:val="00A246B6"/>
    <w:rsid w:val="00A25B98"/>
    <w:rsid w:val="00A325E3"/>
    <w:rsid w:val="00A47E70"/>
    <w:rsid w:val="00A50CF0"/>
    <w:rsid w:val="00A7671C"/>
    <w:rsid w:val="00A82DAF"/>
    <w:rsid w:val="00AA2CBC"/>
    <w:rsid w:val="00AC5820"/>
    <w:rsid w:val="00AD1CD8"/>
    <w:rsid w:val="00AD72E1"/>
    <w:rsid w:val="00B11325"/>
    <w:rsid w:val="00B24811"/>
    <w:rsid w:val="00B258BB"/>
    <w:rsid w:val="00B274D3"/>
    <w:rsid w:val="00B420D6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6BB8"/>
    <w:rsid w:val="00BE5CD4"/>
    <w:rsid w:val="00C06607"/>
    <w:rsid w:val="00C321D9"/>
    <w:rsid w:val="00C433D2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470C7"/>
    <w:rsid w:val="00D50255"/>
    <w:rsid w:val="00D53F28"/>
    <w:rsid w:val="00D565AD"/>
    <w:rsid w:val="00D66520"/>
    <w:rsid w:val="00D70CB0"/>
    <w:rsid w:val="00D77C77"/>
    <w:rsid w:val="00D91D5B"/>
    <w:rsid w:val="00DA0A10"/>
    <w:rsid w:val="00DB250B"/>
    <w:rsid w:val="00DE085A"/>
    <w:rsid w:val="00DE34CF"/>
    <w:rsid w:val="00E13F3D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CCC"/>
    <w:rsid w:val="00FD4E6E"/>
    <w:rsid w:val="00FD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6</cp:revision>
  <cp:lastPrinted>1899-12-31T23:00:00Z</cp:lastPrinted>
  <dcterms:created xsi:type="dcterms:W3CDTF">2023-04-05T01:26:00Z</dcterms:created>
  <dcterms:modified xsi:type="dcterms:W3CDTF">2023-04-06T09:47:00Z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